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R3-242191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 xml:space="preserve"> April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0390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>Corrections for DU-CU/CU-DU Cell Switch notification message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ko-KR"/>
              </w:rPr>
            </w:pPr>
            <w:r>
              <w:rPr>
                <w:rFonts w:hint="eastAsia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Nokia, Ericsson, Huawei, CATT, China Telecom</w:t>
            </w:r>
            <w:bookmarkStart w:id="32" w:name="_GoBack"/>
            <w:r>
              <w:rPr>
                <w:rFonts w:hint="eastAsia" w:eastAsiaTheme="minorEastAsia"/>
                <w:lang w:val="en-US" w:eastAsia="ko-KR"/>
              </w:rPr>
              <w:t>, LG Electronics</w:t>
            </w:r>
            <w:bookmarkEnd w:id="3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before="120"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the DU-CU CELL SWITCH NOTIFICATION message,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LTM Cell Switch Information</w:t>
            </w:r>
            <w:r>
              <w:rPr>
                <w:rFonts w:hint="eastAsia" w:eastAsia="宋体"/>
                <w:lang w:val="en-US" w:eastAsia="zh-CN"/>
              </w:rPr>
              <w:t xml:space="preserve"> IE is not used for intra-DU case. However, in the step 14 for the intra-DU case, the TCI state ID is included. </w:t>
            </w:r>
          </w:p>
          <w:p>
            <w:pPr>
              <w:pStyle w:val="81"/>
              <w:spacing w:before="120"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Also, add clarifications that more than one TCI states can be sent, and align the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Remove the TCI state ID in step 14 for the intra-DU case.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bookmarkStart w:id="2" w:name="OLE_LINK2"/>
            <w:r>
              <w:rPr>
                <w:rFonts w:hint="eastAsia" w:eastAsia="宋体"/>
                <w:lang w:val="en-US" w:eastAsia="zh-CN"/>
              </w:rPr>
              <w:t>Add clarifications that more than one TCI states can be sent</w:t>
            </w:r>
            <w:bookmarkEnd w:id="2"/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Align the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LTM message contents are ambiguous.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8.2.1.4, 8.2.1.5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162627477"/>
      <w:r>
        <w:rPr>
          <w:rFonts w:ascii="Arial" w:hAnsi="Arial"/>
          <w:sz w:val="24"/>
          <w:lang w:eastAsia="ko-KR"/>
        </w:rPr>
        <w:t>8.2.1.4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 xml:space="preserve">Intra-gNB-DU </w:t>
      </w:r>
      <w:r>
        <w:rPr>
          <w:rFonts w:ascii="Arial" w:hAnsi="Arial"/>
          <w:sz w:val="24"/>
          <w:lang w:val="sv-SE" w:eastAsia="ko-KR"/>
        </w:rPr>
        <w:t>LTM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</w:t>
      </w:r>
      <w:bookmarkStart w:id="4" w:name="_CRFigure8_2_1_41"/>
      <w:r>
        <w:rPr>
          <w:lang w:eastAsia="ja-JP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 w:eastAsia="等线"/>
          <w:b/>
          <w:lang w:eastAsia="ko-KR"/>
        </w:rPr>
        <w:object>
          <v:shape id="_x0000_i1025" o:spt="75" type="#_x0000_t75" style="height:705pt;width:540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6">
            <o:LockedField>false</o:LockedField>
          </o:OLEObject>
        </w:object>
      </w:r>
      <w:r>
        <w:rPr>
          <w:rFonts w:ascii="Arial" w:hAnsi="Arial"/>
          <w:b/>
          <w:lang w:eastAsia="ko-KR"/>
        </w:rPr>
        <w:t xml:space="preserve">Figure </w:t>
      </w:r>
      <w:bookmarkEnd w:id="4"/>
      <w:r>
        <w:rPr>
          <w:rFonts w:ascii="Arial" w:hAnsi="Arial"/>
          <w:b/>
          <w:lang w:eastAsia="ko-KR"/>
        </w:rPr>
        <w:t>8.2.1.4-1: Intra-gNB-DU LTM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  <w:lang w:eastAsia="ko-KR"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gNB-CU determines to initiate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configuration. </w:t>
      </w:r>
      <w:r>
        <w:rPr>
          <w:lang w:eastAsia="ko-KR"/>
        </w:rPr>
        <w:t xml:space="preserve">The gNB-CU may request </w:t>
      </w:r>
      <w:bookmarkStart w:id="5" w:name="OLE_LINK382"/>
      <w:bookmarkStart w:id="6" w:name="OLE_LINK383"/>
      <w:r>
        <w:rPr>
          <w:lang w:eastAsia="ko-KR"/>
        </w:rPr>
        <w:t>PRACH resources</w:t>
      </w:r>
      <w:bookmarkEnd w:id="5"/>
      <w:bookmarkEnd w:id="6"/>
      <w:r>
        <w:rPr>
          <w:lang w:eastAsia="ko-KR"/>
        </w:rPr>
        <w:t xml:space="preserve"> from the gNB-DU. The gNB-CU may request the gNB-DU to provide the lower layer configuration for the purpose of generating the reference configuratio</w:t>
      </w:r>
      <w:bookmarkStart w:id="7" w:name="OLE_LINK81"/>
      <w:bookmarkStart w:id="8" w:name="OLE_LINK82"/>
      <w:r>
        <w:rPr>
          <w:lang w:eastAsia="ko-KR"/>
        </w:rPr>
        <w:t>n or provide the lower layer reference configuration to the gNB-DU</w:t>
      </w:r>
      <w:bookmarkEnd w:id="7"/>
      <w:bookmarkEnd w:id="8"/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eastAsia="zh-CN"/>
        </w:rPr>
        <w:t>Steps 3 and 4 may be initiated multiple times for LTM candidate cell preparation of multiple cells including the source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 xml:space="preserve">The gNB-CU sends a UE CONTEXT MODIFICATION REQUEST message to the gNB-DU. </w:t>
      </w:r>
      <w:bookmarkStart w:id="9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the updated CSI resource configuration.</w:t>
      </w:r>
      <w:bookmarkEnd w:id="9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>The gNB-DU responds with a UE CONTEXT MODIFICATION RESPONSE message which includes an updated lower layer configuration, e.g., containing the updated CSI report configuration of the source cell</w:t>
      </w:r>
      <w:bookmarkStart w:id="10" w:name="_Hlk151803765"/>
      <w:r>
        <w:rPr>
          <w:lang w:eastAsia="zh-CN"/>
        </w:rPr>
        <w:t>.</w:t>
      </w:r>
      <w:bookmarkEnd w:id="10"/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lang w:eastAsia="ko-KR"/>
        </w:rPr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 w:eastAsia="ko-KR"/>
        </w:rPr>
        <w:t xml:space="preserve"> </w:t>
      </w:r>
      <w:r>
        <w:rPr>
          <w:lang w:eastAsia="ko-KR"/>
        </w:rPr>
        <w:t>CSI resource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zh-CN"/>
        </w:rPr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>
        <w:rPr>
          <w:lang w:eastAsia="ko-KR"/>
        </w:rPr>
        <w:t xml:space="preserve">The gNB-DU forwards the received </w:t>
      </w:r>
      <w:r>
        <w:rPr>
          <w:i/>
          <w:lang w:eastAsia="ko-KR"/>
        </w:rPr>
        <w:t>RRCReconfiguration</w:t>
      </w:r>
      <w:r>
        <w:rPr>
          <w:lang w:eastAsia="ko-KR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lang w:eastAsia="zh-CN"/>
        </w:rPr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zh-CN"/>
        </w:rPr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val="en-US" w:eastAsia="ko-KR"/>
        </w:rPr>
        <w:t>11.</w:t>
      </w:r>
      <w:r>
        <w:rPr>
          <w:lang w:val="en-US" w:eastAsia="ko-KR"/>
        </w:rPr>
        <w:tab/>
      </w:r>
      <w:r>
        <w:rPr>
          <w:lang w:val="en-US" w:eastAsia="ko-KR"/>
        </w:rPr>
        <w:t>Early synchronization to the target candidate cell(s) may be performed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rFonts w:eastAsia="Malgun Gothic"/>
          <w:lang w:eastAsia="ko-KR"/>
        </w:rPr>
        <w:t>12.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sends the </w:t>
      </w:r>
      <w:r>
        <w:rPr>
          <w:lang w:eastAsia="ko-KR"/>
        </w:rPr>
        <w:t>L1</w:t>
      </w:r>
      <w:r>
        <w:rPr>
          <w:rFonts w:eastAsia="Malgun Gothic"/>
          <w:lang w:eastAsia="ko-KR"/>
        </w:rPr>
        <w:t xml:space="preserve"> measurement result to the gNB</w:t>
      </w:r>
      <w:r>
        <w:rPr>
          <w:rFonts w:eastAsia="等线"/>
          <w:lang w:eastAsia="ko-KR"/>
        </w:rPr>
        <w:t>-</w:t>
      </w:r>
      <w:r>
        <w:rPr>
          <w:rFonts w:eastAsia="Malgun Gothic"/>
          <w:lang w:eastAsia="ko-KR"/>
        </w:rPr>
        <w:t>DU. The gNB-DU decides to execute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13.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The gNB-DU sends the Cell Switch Command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>
        <w:rPr>
          <w:lang w:eastAsia="ko-KR"/>
        </w:rPr>
        <w:t>14.</w:t>
      </w:r>
      <w:r>
        <w:rPr>
          <w:lang w:eastAsia="ko-KR"/>
        </w:rPr>
        <w:tab/>
      </w:r>
      <w:r>
        <w:rPr>
          <w:lang w:eastAsia="ko-KR"/>
        </w:rPr>
        <w:t xml:space="preserve">The gNB-DU </w:t>
      </w:r>
      <w:r>
        <w:rPr>
          <w:lang w:val="en-US" w:eastAsia="ko-KR"/>
        </w:rPr>
        <w:t xml:space="preserve">sends the </w:t>
      </w:r>
      <w:r>
        <w:rPr>
          <w:rFonts w:eastAsia="宋体"/>
          <w:lang w:eastAsia="ko-KR"/>
        </w:rPr>
        <w:t xml:space="preserve">DU-CU </w:t>
      </w:r>
      <w:r>
        <w:rPr>
          <w:lang w:val="en-US" w:eastAsia="ko-KR"/>
        </w:rPr>
        <w:t xml:space="preserve">CELL SWITCH NOTIFICATION message </w:t>
      </w:r>
      <w:r>
        <w:rPr>
          <w:lang w:eastAsia="ko-KR"/>
        </w:rPr>
        <w:t xml:space="preserve">to the gNB-CU </w:t>
      </w:r>
      <w:r>
        <w:rPr>
          <w:lang w:val="en-US" w:eastAsia="ko-KR"/>
        </w:rPr>
        <w:t xml:space="preserve">to indicate </w:t>
      </w:r>
      <w:r>
        <w:rPr>
          <w:lang w:eastAsia="ko-KR"/>
        </w:rPr>
        <w:t>the initiation of the Cell Switch command to the UE</w:t>
      </w:r>
      <w:ins w:id="0" w:author="ZTE" w:date="2024-04-18T12:35:00Z">
        <w:r>
          <w:rPr>
            <w:rFonts w:hint="eastAsia" w:eastAsia="宋体"/>
            <w:lang w:val="en-US" w:eastAsia="zh-CN"/>
          </w:rPr>
          <w:t xml:space="preserve">, </w:t>
        </w:r>
      </w:ins>
      <w:ins w:id="1" w:author="ZTE" w:date="2024-04-18T12:36:00Z">
        <w:r>
          <w:rPr>
            <w:rFonts w:hint="eastAsia" w:eastAsia="宋体"/>
            <w:lang w:val="en-US" w:eastAsia="zh-CN"/>
          </w:rPr>
          <w:t xml:space="preserve">for </w:t>
        </w:r>
      </w:ins>
      <w:ins w:id="2" w:author="ZTE" w:date="2024-04-18T12:35:00Z">
        <w:r>
          <w:rPr>
            <w:rFonts w:hint="eastAsia" w:eastAsia="宋体"/>
            <w:lang w:val="en-US" w:eastAsia="zh-CN"/>
          </w:rPr>
          <w:t>which</w:t>
        </w:r>
      </w:ins>
      <w:ins w:id="3" w:author="ZTE" w:date="2024-04-18T12:36:00Z">
        <w:r>
          <w:rPr>
            <w:rFonts w:hint="eastAsia" w:eastAsia="宋体"/>
            <w:lang w:val="en-US" w:eastAsia="zh-CN"/>
          </w:rPr>
          <w:t xml:space="preserve"> the message</w:t>
        </w:r>
      </w:ins>
      <w:r>
        <w:rPr>
          <w:rFonts w:eastAsia="宋体"/>
          <w:lang w:val="en-US" w:eastAsia="zh-CN"/>
        </w:rPr>
        <w:t xml:space="preserve"> </w:t>
      </w:r>
      <w:r>
        <w:rPr>
          <w:lang w:eastAsia="ko-KR"/>
        </w:rPr>
        <w:t>includ</w:t>
      </w:r>
      <w:ins w:id="4" w:author="ZTE" w:date="2024-04-18T12:36:00Z">
        <w:r>
          <w:rPr>
            <w:rFonts w:hint="eastAsia" w:eastAsia="宋体"/>
            <w:lang w:val="en-US" w:eastAsia="zh-CN"/>
          </w:rPr>
          <w:t>es</w:t>
        </w:r>
      </w:ins>
      <w:del w:id="5" w:author="ZTE" w:date="2024-04-18T12:36:00Z">
        <w:r>
          <w:rPr>
            <w:lang w:eastAsia="ko-KR"/>
          </w:rPr>
          <w:delText>ing</w:delText>
        </w:r>
      </w:del>
      <w:r>
        <w:rPr>
          <w:lang w:eastAsia="ko-KR"/>
        </w:rPr>
        <w:t xml:space="preserve"> the target cell ID</w:t>
      </w:r>
      <w:del w:id="6" w:author="ZTE" w:date="2024-04-17T18:13:00Z">
        <w:r>
          <w:rPr>
            <w:lang w:eastAsia="ko-KR"/>
          </w:rPr>
          <w:delText xml:space="preserve"> and the TCI state ID</w:delText>
        </w:r>
      </w:del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15.</w:t>
      </w:r>
      <w:r>
        <w:rPr>
          <w:lang w:eastAsia="ko-KR"/>
        </w:rPr>
        <w:tab/>
      </w:r>
      <w:r>
        <w:rPr>
          <w:lang w:eastAsia="ko-KR"/>
        </w:rPr>
        <w:t xml:space="preserve">The gNB-DU detects the UE access in the target cell </w:t>
      </w:r>
      <w:r>
        <w:rPr>
          <w:rFonts w:eastAsia="宋体"/>
          <w:lang w:eastAsia="ko-KR"/>
        </w:rPr>
        <w:t>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16.</w:t>
      </w:r>
      <w:r>
        <w:rPr>
          <w:lang w:eastAsia="ko-KR"/>
        </w:rPr>
        <w:tab/>
      </w:r>
      <w:r>
        <w:rPr>
          <w:lang w:eastAsia="ko-KR"/>
        </w:rPr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rPr>
          <w:lang w:eastAsia="ko-KR"/>
        </w:rPr>
        <w:t>ell ID.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17.</w:t>
      </w:r>
      <w:r>
        <w:rPr>
          <w:lang w:eastAsia="ko-KR"/>
        </w:rPr>
        <w:tab/>
      </w:r>
      <w:r>
        <w:rPr>
          <w:lang w:eastAsia="ko-KR"/>
        </w:rPr>
        <w:t xml:space="preserve">The UE sends an </w:t>
      </w:r>
      <w:r>
        <w:rPr>
          <w:i/>
          <w:lang w:eastAsia="ko-KR"/>
        </w:rPr>
        <w:t>RRCReconfigurationComplete</w:t>
      </w:r>
      <w:r>
        <w:rPr>
          <w:lang w:eastAsia="ko-KR"/>
        </w:rPr>
        <w:t xml:space="preserve"> message to the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18.</w:t>
      </w:r>
      <w:r>
        <w:rPr>
          <w:lang w:eastAsia="ko-KR"/>
        </w:rPr>
        <w:tab/>
      </w:r>
      <w:r>
        <w:rPr>
          <w:lang w:eastAsia="ko-KR"/>
        </w:rPr>
        <w:t xml:space="preserve">The gNB-DU forwards the </w:t>
      </w:r>
      <w:r>
        <w:rPr>
          <w:i/>
          <w:lang w:eastAsia="ko-KR"/>
        </w:rPr>
        <w:t>RRCReconfigurationComplete</w:t>
      </w:r>
      <w:r>
        <w:rPr>
          <w:lang w:eastAsia="ko-KR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19.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gNB-CU may send the UE CONTEXT MODIFICATION REQUEST message to the gNB-DU to release the resources of prepared cells.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20.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gNB-DU responds with a UE CONTEXT MODIFICATION RESPONSE message.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CR8_2_1_5"/>
      <w:bookmarkEnd w:id="11"/>
      <w:bookmarkStart w:id="12" w:name="_Toc162627478"/>
      <w:r>
        <w:rPr>
          <w:rFonts w:ascii="Arial" w:hAnsi="Arial"/>
          <w:sz w:val="24"/>
          <w:lang w:eastAsia="ko-KR"/>
        </w:rPr>
        <w:t>8.2.1.5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Inter-gNB-DU LTM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13" w:name="_CRFigure8_2_1_51"/>
      <w:r>
        <w:rPr>
          <w:lang w:eastAsia="ja-JP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6" o:spt="75" type="#_x0000_t75" style="height:687.75pt;width:46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6" DrawAspect="Content" ObjectID="_1468075726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ja-JP"/>
        </w:rPr>
        <w:t xml:space="preserve">Figure </w:t>
      </w:r>
      <w:bookmarkEnd w:id="13"/>
      <w:r>
        <w:rPr>
          <w:rFonts w:ascii="Arial" w:hAnsi="Arial"/>
          <w:b/>
          <w:lang w:eastAsia="ja-JP"/>
        </w:rPr>
        <w:t>8.2.1.5-1</w:t>
      </w:r>
      <w:r>
        <w:rPr>
          <w:rFonts w:ascii="Arial" w:hAnsi="Arial"/>
          <w:b/>
          <w:lang w:eastAsia="zh-CN"/>
        </w:rPr>
        <w:t>: Inter-gNB-DU LTM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eastAsia="ko-KR"/>
        </w:rP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rPr>
          <w:lang w:eastAsia="ko-KR"/>
        </w:rP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eastAsia="ko-KR"/>
        </w:rPr>
        <w:tab/>
      </w:r>
      <w:r>
        <w:rPr>
          <w:lang w:val="en-US" w:eastAsia="zh-CN"/>
        </w:rPr>
        <w:t>The gNB-CU determines to initiate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eastAsia="ko-KR"/>
        </w:rP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14" w:name="OLE_LINK77"/>
      <w:bookmarkStart w:id="15" w:name="OLE_LINK78"/>
      <w:r>
        <w:rPr>
          <w:lang w:val="en-US" w:eastAsia="zh-CN"/>
        </w:rPr>
        <w:t>LTM configuration ID mapping list</w:t>
      </w:r>
      <w:bookmarkEnd w:id="14"/>
      <w:bookmarkEnd w:id="15"/>
      <w:r>
        <w:rPr>
          <w:lang w:val="en-US" w:eastAsia="zh-CN"/>
        </w:rPr>
        <w:t>, and the CSI resource configuration. The gNB-CU may request PRACH resources from the candidate gNB-DU(s).</w:t>
      </w:r>
      <w:r>
        <w:rPr>
          <w:lang w:eastAsia="ko-KR"/>
        </w:rPr>
        <w:t xml:space="preserve"> The gNB-CU may request the candidate gNB-DU to provide the lower layer configuration for the purpose of generating the reference configuration</w:t>
      </w:r>
      <w:bookmarkStart w:id="16" w:name="OLE_LINK75"/>
      <w:bookmarkStart w:id="17" w:name="OLE_LINK76"/>
      <w:r>
        <w:rPr>
          <w:lang w:eastAsia="ko-KR"/>
        </w:rPr>
        <w:t xml:space="preserve"> </w:t>
      </w:r>
      <w:r>
        <w:rPr>
          <w:lang w:eastAsia="zh-CN"/>
        </w:rPr>
        <w:t>or</w:t>
      </w:r>
      <w:r>
        <w:rPr>
          <w:lang w:val="en-US" w:eastAsia="ko-KR"/>
        </w:rPr>
        <w:t xml:space="preserve"> provide </w:t>
      </w:r>
      <w:bookmarkStart w:id="18" w:name="OLE_LINK9"/>
      <w:bookmarkStart w:id="19" w:name="OLE_LINK10"/>
      <w:r>
        <w:rPr>
          <w:lang w:val="en-US" w:eastAsia="ko-KR"/>
        </w:rPr>
        <w:t xml:space="preserve">the lower layer reference configuration </w:t>
      </w:r>
      <w:bookmarkEnd w:id="18"/>
      <w:bookmarkEnd w:id="19"/>
      <w:r>
        <w:rPr>
          <w:lang w:val="en-US" w:eastAsia="ko-KR"/>
        </w:rPr>
        <w:t>to the candidate gNB-DU.</w:t>
      </w:r>
    </w:p>
    <w:bookmarkEnd w:id="16"/>
    <w:bookmarkEnd w:id="17"/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rPr>
          <w:lang w:eastAsia="ko-KR"/>
        </w:rP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>The CU-initiated UE Context Modification procedure may be initiated for preparing candidate cells in the source gNB-DU as specified in step 3 and 4 in 8.2.1.4 Intra-gNB-DU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UE CONTEXT MODIFICATION REQUEST message to the source gNB-DU including the the information related to early sync </w:t>
      </w:r>
      <w:r>
        <w:rPr>
          <w:lang w:eastAsia="zh-CN"/>
        </w:rPr>
        <w:t xml:space="preserve">and </w:t>
      </w:r>
      <w:bookmarkStart w:id="20" w:name="OLE_LINK87"/>
      <w:bookmarkStart w:id="21" w:name="OLE_LINK88"/>
      <w:r>
        <w:rPr>
          <w:lang w:eastAsia="zh-CN"/>
        </w:rPr>
        <w:t>t</w:t>
      </w:r>
      <w:bookmarkStart w:id="22" w:name="OLE_LINK84"/>
      <w:bookmarkStart w:id="23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20"/>
      <w:bookmarkEnd w:id="21"/>
      <w:bookmarkEnd w:id="22"/>
      <w:bookmarkEnd w:id="23"/>
      <w:r>
        <w:rPr>
          <w:lang w:val="en-US" w:eastAsia="zh-CN"/>
        </w:rPr>
        <w:t xml:space="preserve"> for the accepted target candidate cell(s) in other gNB-DU(s). </w:t>
      </w:r>
      <w:bookmarkStart w:id="24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the updated CSI resource configuration to the source gNB-DU.</w:t>
      </w:r>
      <w:bookmarkEnd w:id="24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source gNB-DU responds with a UE CONTEXT MODIFICATION RESPONSE message which includes an updated lower layer configuration, e.g., containing the updated CSI report configuration of the source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may send a UE CONTEXT MODIFICATION REQUEST message to the candidate gNB-DU(s) </w:t>
      </w:r>
      <w:bookmarkStart w:id="25" w:name="OLE_LINK41"/>
      <w:r>
        <w:rPr>
          <w:lang w:val="en-US" w:eastAsia="zh-CN"/>
        </w:rPr>
        <w:t>c</w:t>
      </w:r>
      <w:bookmarkStart w:id="26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25"/>
      <w:bookmarkEnd w:id="26"/>
      <w:r>
        <w:rPr>
          <w:lang w:val="en-US" w:eastAsia="zh-CN"/>
        </w:rPr>
        <w:t xml:space="preserve">, </w:t>
      </w:r>
      <w:bookmarkStart w:id="27" w:name="OLE_LINK80"/>
      <w:bookmarkStart w:id="28" w:name="OLE_LINK79"/>
      <w:r>
        <w:rPr>
          <w:lang w:val="en-US" w:eastAsia="zh-CN"/>
        </w:rPr>
        <w:t>.</w:t>
      </w:r>
      <w:bookmarkEnd w:id="27"/>
      <w:bookmarkEnd w:id="28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candidate gNB-DU responds with a UE CONTEXT MODIFICATION RESPONSE message </w:t>
      </w:r>
      <w:bookmarkStart w:id="29" w:name="_Hlk151805859"/>
      <w:r>
        <w:rPr>
          <w:lang w:val="en-US" w:eastAsia="zh-CN"/>
        </w:rPr>
        <w:t xml:space="preserve">including </w:t>
      </w:r>
      <w:bookmarkStart w:id="30" w:name="OLE_LINK40"/>
      <w:bookmarkStart w:id="31" w:name="OLE_LINK39"/>
      <w:r>
        <w:rPr>
          <w:lang w:val="en-US" w:eastAsia="zh-CN"/>
        </w:rPr>
        <w:t>the updated lower layer configuration</w:t>
      </w:r>
      <w:bookmarkEnd w:id="29"/>
      <w:bookmarkEnd w:id="30"/>
      <w:bookmarkEnd w:id="31"/>
      <w:r>
        <w:rPr>
          <w:lang w:eastAsia="zh-CN"/>
        </w:rPr>
        <w:t>(e.g., the updated CSI report configuration).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>Early synchronization to the target candidate cell(s) may be performed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>DU-CU TA INFORMATION TRANSFER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CFRA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</w:r>
      <w:r>
        <w:rPr>
          <w:lang w:eastAsia="zh-CN"/>
        </w:rPr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>
        <w:rPr>
          <w:lang w:eastAsia="zh-CN"/>
        </w:rPr>
        <w:t>The source gNB-DU decides to execute LTM to a candidate target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ko-KR"/>
        </w:rPr>
        <w:t>19.</w:t>
      </w:r>
      <w:r>
        <w:rPr>
          <w:lang w:val="en-US" w:eastAsia="ko-KR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  <w:lang w:eastAsia="ko-KR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  <w:lang w:eastAsia="ko-KR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eastAsia="ko-KR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  <w:lang w:eastAsia="ko-KR"/>
        </w:rPr>
        <w:t>to indicate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hint="eastAsia" w:eastAsia="宋体"/>
          <w:lang w:val="en-US" w:eastAsia="zh-CN"/>
        </w:rPr>
        <w:t xml:space="preserve">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7" w:author="ZTE" w:date="2024-04-17T18:15:00Z">
        <w:r>
          <w:rPr>
            <w:rFonts w:hint="eastAsia" w:eastAsia="Malgun Gothic"/>
            <w:lang w:val="en-US" w:eastAsia="zh-CN"/>
          </w:rPr>
          <w:t>(s)</w:t>
        </w:r>
      </w:ins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Malgun Gothic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>TCI state ID</w:t>
      </w:r>
      <w:ins w:id="8" w:author="ZTE" w:date="2024-04-17T18:15:00Z">
        <w:r>
          <w:rPr>
            <w:rFonts w:hint="eastAsia" w:eastAsia="Malgun Gothic"/>
            <w:lang w:val="en-US" w:eastAsia="zh-CN"/>
          </w:rPr>
          <w:t>(s)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hint="eastAsia" w:eastAsia="Malgun Gothic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hint="eastAsia" w:eastAsia="宋体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22.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The target gNB-DU sends the ACCESS SUCCESS message to the gNB-CU with the target cell ID.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23.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sends an </w:t>
      </w:r>
      <w:r>
        <w:rPr>
          <w:rFonts w:eastAsia="Malgun Gothic"/>
          <w:i/>
          <w:iCs/>
          <w:lang w:eastAsia="ko-KR"/>
        </w:rPr>
        <w:t>RRCReconfigurationComplete</w:t>
      </w:r>
      <w:r>
        <w:rPr>
          <w:rFonts w:eastAsia="Malgun Gothic"/>
          <w:lang w:eastAsia="ko-KR"/>
        </w:rPr>
        <w:t xml:space="preserve"> message to the target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Malgun Gothic"/>
          <w:lang w:eastAsia="ko-KR"/>
        </w:rPr>
        <w:t>24.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target gNB-DU forwards the </w:t>
      </w:r>
      <w:r>
        <w:rPr>
          <w:rFonts w:eastAsia="Malgun Gothic"/>
          <w:i/>
          <w:iCs/>
          <w:lang w:eastAsia="ko-KR"/>
        </w:rPr>
        <w:t>RRCReconfigurationComplete</w:t>
      </w:r>
      <w:r>
        <w:rPr>
          <w:rFonts w:eastAsia="Malgun Gothic"/>
          <w:lang w:eastAsia="ko-KR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3F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DC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480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6B482F"/>
    <w:rsid w:val="02782262"/>
    <w:rsid w:val="02A60385"/>
    <w:rsid w:val="087149A5"/>
    <w:rsid w:val="0930151D"/>
    <w:rsid w:val="0A886109"/>
    <w:rsid w:val="0C4677A3"/>
    <w:rsid w:val="0D4C43A6"/>
    <w:rsid w:val="0F310BA1"/>
    <w:rsid w:val="0F7E05EC"/>
    <w:rsid w:val="111D031F"/>
    <w:rsid w:val="13E779CB"/>
    <w:rsid w:val="14426A22"/>
    <w:rsid w:val="15172951"/>
    <w:rsid w:val="16252AB1"/>
    <w:rsid w:val="17CF652F"/>
    <w:rsid w:val="190602A0"/>
    <w:rsid w:val="1A7957FC"/>
    <w:rsid w:val="1BB85221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D15836"/>
    <w:rsid w:val="25C82807"/>
    <w:rsid w:val="28672001"/>
    <w:rsid w:val="28D01081"/>
    <w:rsid w:val="2F566222"/>
    <w:rsid w:val="2FAF69B4"/>
    <w:rsid w:val="302E6CA4"/>
    <w:rsid w:val="320A496A"/>
    <w:rsid w:val="342633BD"/>
    <w:rsid w:val="356E4CBC"/>
    <w:rsid w:val="364F05CE"/>
    <w:rsid w:val="37241874"/>
    <w:rsid w:val="37D53672"/>
    <w:rsid w:val="38E61821"/>
    <w:rsid w:val="39547B65"/>
    <w:rsid w:val="3A0E65F4"/>
    <w:rsid w:val="3B7239F7"/>
    <w:rsid w:val="41590166"/>
    <w:rsid w:val="424A07E6"/>
    <w:rsid w:val="45A40B96"/>
    <w:rsid w:val="4B3B2431"/>
    <w:rsid w:val="4BC30240"/>
    <w:rsid w:val="4D295FF0"/>
    <w:rsid w:val="519C0861"/>
    <w:rsid w:val="53184F13"/>
    <w:rsid w:val="57BE104D"/>
    <w:rsid w:val="57C46B72"/>
    <w:rsid w:val="584621D6"/>
    <w:rsid w:val="58E1314F"/>
    <w:rsid w:val="5A245C6D"/>
    <w:rsid w:val="5AFB3574"/>
    <w:rsid w:val="5EFB427C"/>
    <w:rsid w:val="5FBB74EE"/>
    <w:rsid w:val="61604793"/>
    <w:rsid w:val="61AA1736"/>
    <w:rsid w:val="6D1F67DB"/>
    <w:rsid w:val="6EED52E0"/>
    <w:rsid w:val="71BB69D0"/>
    <w:rsid w:val="71E6173D"/>
    <w:rsid w:val="72DF20AA"/>
    <w:rsid w:val="73DD05F2"/>
    <w:rsid w:val="73E379C8"/>
    <w:rsid w:val="73EF0FCD"/>
    <w:rsid w:val="742E5FB0"/>
    <w:rsid w:val="76333A94"/>
    <w:rsid w:val="78EC67A4"/>
    <w:rsid w:val="790A55E3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1597</Words>
  <Characters>9108</Characters>
  <Lines>75</Lines>
  <Paragraphs>21</Paragraphs>
  <TotalTime>10</TotalTime>
  <ScaleCrop>false</ScaleCrop>
  <LinksUpToDate>false</LinksUpToDate>
  <CharactersWithSpaces>10684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2024-04-18T06:25:25Z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